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B2AD8" w14:textId="01148656"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6D718D">
        <w:rPr>
          <w:rFonts w:ascii="Arial" w:hAnsi="Arial" w:cs="Arial"/>
          <w:b/>
          <w:bCs/>
          <w:sz w:val="24"/>
        </w:rPr>
        <w:t>6</w:t>
      </w:r>
      <w:r w:rsidR="00E61F70">
        <w:rPr>
          <w:rFonts w:ascii="Arial" w:hAnsi="Arial" w:cs="Arial"/>
          <w:b/>
          <w:bCs/>
          <w:sz w:val="24"/>
        </w:rPr>
        <w:t>bis</w:t>
      </w:r>
      <w:r>
        <w:rPr>
          <w:rFonts w:ascii="Arial" w:hAnsi="Arial" w:cs="Arial"/>
          <w:b/>
          <w:bCs/>
          <w:sz w:val="24"/>
        </w:rPr>
        <w:tab/>
        <w:t>S2-</w:t>
      </w:r>
      <w:r w:rsidR="00CC2EF0">
        <w:rPr>
          <w:rFonts w:ascii="Arial" w:hAnsi="Arial" w:cs="Arial"/>
          <w:b/>
          <w:bCs/>
          <w:sz w:val="24"/>
        </w:rPr>
        <w:t>164427</w:t>
      </w:r>
    </w:p>
    <w:p w14:paraId="1D67A16C" w14:textId="79BD207E" w:rsidR="00561E5C" w:rsidRDefault="00E61F70" w:rsidP="00561E5C">
      <w:pPr>
        <w:pBdr>
          <w:bottom w:val="single" w:sz="6" w:space="0" w:color="auto"/>
        </w:pBdr>
        <w:tabs>
          <w:tab w:val="right" w:pos="9638"/>
        </w:tabs>
        <w:rPr>
          <w:rFonts w:ascii="Arial" w:hAnsi="Arial" w:cs="Arial"/>
          <w:b/>
          <w:bCs/>
          <w:sz w:val="24"/>
        </w:rPr>
      </w:pPr>
      <w:r w:rsidRPr="00E61F70">
        <w:rPr>
          <w:rFonts w:ascii="Arial" w:hAnsi="Arial" w:cs="Arial"/>
          <w:b/>
          <w:bCs/>
          <w:sz w:val="24"/>
          <w:szCs w:val="24"/>
        </w:rPr>
        <w:t xml:space="preserve">29 August - 2 September 2016, </w:t>
      </w:r>
      <w:proofErr w:type="spellStart"/>
      <w:r w:rsidRPr="00E61F70">
        <w:rPr>
          <w:rFonts w:ascii="Arial" w:hAnsi="Arial" w:cs="Arial"/>
          <w:b/>
          <w:bCs/>
          <w:sz w:val="24"/>
          <w:szCs w:val="24"/>
        </w:rPr>
        <w:t>Sanya</w:t>
      </w:r>
      <w:proofErr w:type="spellEnd"/>
      <w:r w:rsidRPr="00E61F70">
        <w:rPr>
          <w:rFonts w:ascii="Arial" w:hAnsi="Arial" w:cs="Arial"/>
          <w:b/>
          <w:bCs/>
          <w:sz w:val="24"/>
          <w:szCs w:val="24"/>
        </w:rPr>
        <w:t>, China</w:t>
      </w:r>
      <w:r w:rsidR="00561E5C" w:rsidRPr="001E3906">
        <w:rPr>
          <w:rFonts w:ascii="Arial" w:hAnsi="Arial" w:cs="Arial"/>
          <w:b/>
          <w:bCs/>
          <w:color w:val="0000FF"/>
        </w:rPr>
        <w:tab/>
        <w:t>(revision of S2-16</w:t>
      </w:r>
      <w:r w:rsidR="00561E5C">
        <w:rPr>
          <w:rFonts w:ascii="Arial" w:hAnsi="Arial" w:cs="Arial"/>
          <w:b/>
          <w:bCs/>
          <w:color w:val="0000FF"/>
        </w:rPr>
        <w:t>xxxx</w:t>
      </w:r>
      <w:r w:rsidR="00561E5C" w:rsidRPr="001E3906">
        <w:rPr>
          <w:rFonts w:ascii="Arial" w:hAnsi="Arial" w:cs="Arial"/>
          <w:b/>
          <w:bCs/>
          <w:color w:val="0000FF"/>
        </w:rPr>
        <w:t>)</w:t>
      </w:r>
    </w:p>
    <w:p w14:paraId="2BA876F0" w14:textId="77777777" w:rsidR="004934E0" w:rsidRPr="00561E5C" w:rsidRDefault="004934E0" w:rsidP="004934E0">
      <w:pPr>
        <w:keepNext/>
      </w:pPr>
    </w:p>
    <w:p w14:paraId="78E7B2B2" w14:textId="77777777"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14:paraId="6BBF4AE0" w14:textId="6A00610F"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3A3648" w:rsidRPr="003A3648">
        <w:rPr>
          <w:rFonts w:ascii="Arial" w:hAnsi="Arial" w:cs="Arial"/>
          <w:b/>
        </w:rPr>
        <w:t>QoS Solution 2.1 Update</w:t>
      </w:r>
    </w:p>
    <w:p w14:paraId="24A86917" w14:textId="77777777"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14:paraId="6BD4589E" w14:textId="2B987E9A"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3A3648">
        <w:rPr>
          <w:rFonts w:ascii="Arial" w:hAnsi="Arial" w:cs="Arial"/>
          <w:b/>
        </w:rPr>
        <w:t>2</w:t>
      </w:r>
    </w:p>
    <w:p w14:paraId="4C588741" w14:textId="77777777"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14:paraId="7B49AB24" w14:textId="0331002D"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82521" w:rsidRPr="00A53B24">
        <w:rPr>
          <w:rFonts w:ascii="Arial" w:hAnsi="Arial" w:cs="Arial"/>
          <w:i/>
        </w:rPr>
        <w:t xml:space="preserve">This contribution proposes </w:t>
      </w:r>
      <w:r w:rsidR="008D4344" w:rsidRPr="00A53B24">
        <w:rPr>
          <w:rFonts w:ascii="Arial" w:hAnsi="Arial" w:cs="Arial"/>
          <w:i/>
        </w:rPr>
        <w:t>an</w:t>
      </w:r>
      <w:r w:rsidR="00A82521" w:rsidRPr="00A53B24">
        <w:rPr>
          <w:rFonts w:ascii="Arial" w:hAnsi="Arial" w:cs="Arial"/>
          <w:i/>
        </w:rPr>
        <w:t xml:space="preserve"> </w:t>
      </w:r>
      <w:r w:rsidR="003A3648">
        <w:rPr>
          <w:rFonts w:ascii="Arial" w:hAnsi="Arial" w:cs="Arial"/>
          <w:i/>
        </w:rPr>
        <w:t>update to solution 2.1.</w:t>
      </w:r>
    </w:p>
    <w:p w14:paraId="54377ECF" w14:textId="77777777" w:rsidR="00511961" w:rsidRPr="008324FC" w:rsidRDefault="000A123F" w:rsidP="00511961">
      <w:pPr>
        <w:pStyle w:val="1"/>
        <w:rPr>
          <w:lang w:eastAsia="ko-KR"/>
        </w:rPr>
      </w:pPr>
      <w:r w:rsidRPr="008324FC">
        <w:rPr>
          <w:lang w:eastAsia="ko-KR"/>
        </w:rPr>
        <w:t>Introduction</w:t>
      </w:r>
    </w:p>
    <w:p w14:paraId="7008B96B" w14:textId="3C3F2701" w:rsidR="000073FB" w:rsidRDefault="000073FB" w:rsidP="000073FB">
      <w:pPr>
        <w:rPr>
          <w:lang w:eastAsia="ko-KR"/>
        </w:rPr>
      </w:pPr>
    </w:p>
    <w:p w14:paraId="622763C3" w14:textId="2DAF95C9" w:rsidR="00742587" w:rsidRDefault="008D4344" w:rsidP="00A82521">
      <w:pPr>
        <w:rPr>
          <w:lang w:eastAsia="ko-KR"/>
        </w:rPr>
      </w:pPr>
      <w:r>
        <w:rPr>
          <w:rFonts w:hint="eastAsia"/>
          <w:lang w:eastAsia="ko-KR"/>
        </w:rPr>
        <w:t xml:space="preserve">In EPS, </w:t>
      </w:r>
      <w:r w:rsidR="00757F4D">
        <w:rPr>
          <w:lang w:eastAsia="ko-KR"/>
        </w:rPr>
        <w:t xml:space="preserve">radio resources are reserved only </w:t>
      </w:r>
      <w:r w:rsidR="00CC2EF0">
        <w:rPr>
          <w:lang w:eastAsia="ko-KR"/>
        </w:rPr>
        <w:t xml:space="preserve">for </w:t>
      </w:r>
      <w:r w:rsidR="00757F4D">
        <w:rPr>
          <w:lang w:eastAsia="ko-KR"/>
        </w:rPr>
        <w:t>GBR bearer</w:t>
      </w:r>
      <w:r w:rsidR="00B216B1">
        <w:rPr>
          <w:lang w:eastAsia="ko-KR"/>
        </w:rPr>
        <w:t>s</w:t>
      </w:r>
      <w:r w:rsidR="00757F4D">
        <w:rPr>
          <w:lang w:eastAsia="ko-KR"/>
        </w:rPr>
        <w:t xml:space="preserve"> and as a result RAN </w:t>
      </w:r>
      <w:r w:rsidR="00D32456">
        <w:rPr>
          <w:lang w:eastAsia="ko-KR"/>
        </w:rPr>
        <w:t>needs to perform</w:t>
      </w:r>
      <w:r w:rsidR="00757F4D">
        <w:rPr>
          <w:lang w:eastAsia="ko-KR"/>
        </w:rPr>
        <w:t xml:space="preserve"> admission control</w:t>
      </w:r>
      <w:r w:rsidR="00B216B1">
        <w:rPr>
          <w:lang w:eastAsia="ko-KR"/>
        </w:rPr>
        <w:t xml:space="preserve"> for GBR bearers</w:t>
      </w:r>
      <w:r w:rsidR="00D32456">
        <w:rPr>
          <w:lang w:eastAsia="ko-KR"/>
        </w:rPr>
        <w:t xml:space="preserve">. On the other hands, non-GBR bearer do not reserves radio resources and admission control is not necessary for radio resource. </w:t>
      </w:r>
      <w:r w:rsidR="00AC5C69">
        <w:rPr>
          <w:lang w:eastAsia="ko-KR"/>
        </w:rPr>
        <w:t xml:space="preserve">In solution 2.1, </w:t>
      </w:r>
      <w:r w:rsidR="00AC5C69" w:rsidRPr="00AC5C69">
        <w:rPr>
          <w:lang w:eastAsia="ko-KR"/>
        </w:rPr>
        <w:t>Required Bit Rate</w:t>
      </w:r>
      <w:r w:rsidR="00AC5C69">
        <w:rPr>
          <w:lang w:eastAsia="ko-KR"/>
        </w:rPr>
        <w:t xml:space="preserve"> is introduced regardless of </w:t>
      </w:r>
      <w:r w:rsidR="00C12EA3">
        <w:rPr>
          <w:lang w:eastAsia="ko-KR"/>
        </w:rPr>
        <w:t>flow</w:t>
      </w:r>
      <w:r w:rsidR="00AC5C69">
        <w:rPr>
          <w:lang w:eastAsia="ko-KR"/>
        </w:rPr>
        <w:t xml:space="preserve"> type (e.g. GBR, </w:t>
      </w:r>
      <w:proofErr w:type="spellStart"/>
      <w:r w:rsidR="00AC5C69">
        <w:rPr>
          <w:lang w:eastAsia="ko-KR"/>
        </w:rPr>
        <w:t>nonGBR</w:t>
      </w:r>
      <w:proofErr w:type="spellEnd"/>
      <w:r w:rsidR="00AC5C69">
        <w:rPr>
          <w:lang w:eastAsia="ko-KR"/>
        </w:rPr>
        <w:t>).</w:t>
      </w:r>
      <w:r w:rsidR="00CC2EF0">
        <w:rPr>
          <w:lang w:eastAsia="ko-KR"/>
        </w:rPr>
        <w:t xml:space="preserve"> In order to sat</w:t>
      </w:r>
      <w:bookmarkStart w:id="0" w:name="_GoBack"/>
      <w:bookmarkEnd w:id="0"/>
      <w:r w:rsidR="00CC2EF0">
        <w:rPr>
          <w:lang w:eastAsia="ko-KR"/>
        </w:rPr>
        <w:t>isfy required bit rate, radio resource reservation is essential.</w:t>
      </w:r>
      <w:r w:rsidR="00AC5C69">
        <w:rPr>
          <w:lang w:eastAsia="ko-KR"/>
        </w:rPr>
        <w:t xml:space="preserve"> It means that admission control for </w:t>
      </w:r>
      <w:proofErr w:type="spellStart"/>
      <w:r w:rsidR="00AC5C69">
        <w:rPr>
          <w:lang w:eastAsia="ko-KR"/>
        </w:rPr>
        <w:t>nonGBR</w:t>
      </w:r>
      <w:proofErr w:type="spellEnd"/>
      <w:r w:rsidR="00AC5C69">
        <w:rPr>
          <w:lang w:eastAsia="ko-KR"/>
        </w:rPr>
        <w:t xml:space="preserve"> PDU </w:t>
      </w:r>
      <w:r w:rsidR="00C12EA3">
        <w:rPr>
          <w:lang w:eastAsia="ko-KR"/>
        </w:rPr>
        <w:t>flow is required.</w:t>
      </w:r>
      <w:r w:rsidR="00746A14">
        <w:rPr>
          <w:lang w:eastAsia="ko-KR"/>
        </w:rPr>
        <w:t xml:space="preserve"> </w:t>
      </w:r>
      <w:r w:rsidR="00847C2A">
        <w:rPr>
          <w:lang w:eastAsia="ko-KR"/>
        </w:rPr>
        <w:t>This point is clarified in the evaluation part of the solution.</w:t>
      </w:r>
    </w:p>
    <w:p w14:paraId="02416CC7" w14:textId="77777777" w:rsidR="00C12EA3" w:rsidRPr="00A53B24" w:rsidRDefault="00C12EA3" w:rsidP="00A82521">
      <w:pPr>
        <w:rPr>
          <w:lang w:eastAsia="ko-KR"/>
        </w:rPr>
      </w:pPr>
    </w:p>
    <w:p w14:paraId="78F1581A" w14:textId="77777777" w:rsidR="00A82521" w:rsidRPr="00A53B24" w:rsidRDefault="00A82521" w:rsidP="00A82521">
      <w:pPr>
        <w:pStyle w:val="1"/>
        <w:rPr>
          <w:lang w:eastAsia="zh-CN"/>
        </w:rPr>
      </w:pPr>
      <w:r w:rsidRPr="00A53B24">
        <w:rPr>
          <w:lang w:eastAsia="zh-CN"/>
        </w:rPr>
        <w:t>Proposal</w:t>
      </w:r>
    </w:p>
    <w:p w14:paraId="5DCDD541" w14:textId="77777777" w:rsidR="00A82521" w:rsidRPr="00A53B24" w:rsidRDefault="00A82521" w:rsidP="00A82521">
      <w:pPr>
        <w:pStyle w:val="B1"/>
        <w:ind w:left="0" w:firstLine="0"/>
        <w:rPr>
          <w:rFonts w:ascii="Arial" w:hAnsi="Arial" w:cs="Arial"/>
          <w:lang w:eastAsia="ko-KR"/>
        </w:rPr>
      </w:pPr>
      <w:r w:rsidRPr="00A53B24">
        <w:rPr>
          <w:rFonts w:ascii="Arial" w:hAnsi="Arial" w:cs="Arial"/>
          <w:lang w:eastAsia="ko-KR"/>
        </w:rPr>
        <w:t xml:space="preserve">It is proposed to add the following solution to the TR 23.799 </w:t>
      </w:r>
      <w:r w:rsidRPr="00A53B24">
        <w:rPr>
          <w:rFonts w:ascii="Arial" w:hAnsi="Arial" w:cs="Arial" w:hint="eastAsia"/>
          <w:lang w:eastAsia="ko-KR"/>
        </w:rPr>
        <w:t xml:space="preserve">for </w:t>
      </w:r>
      <w:r w:rsidRPr="00A53B24">
        <w:rPr>
          <w:rFonts w:ascii="Arial" w:hAnsi="Arial" w:cs="Arial"/>
          <w:lang w:eastAsia="ko-KR"/>
        </w:rPr>
        <w:t>Study on Architecture for Next Generation System.</w:t>
      </w:r>
    </w:p>
    <w:p w14:paraId="3C7B0989" w14:textId="77777777" w:rsidR="00A82521" w:rsidRPr="00A53B24" w:rsidRDefault="00A82521" w:rsidP="00A82521">
      <w:pPr>
        <w:rPr>
          <w:rFonts w:ascii="Arial" w:hAnsi="Arial" w:cs="Arial"/>
          <w:lang w:eastAsia="ko-KR"/>
        </w:rPr>
      </w:pPr>
    </w:p>
    <w:p w14:paraId="5729AE53" w14:textId="77777777" w:rsidR="00A82521" w:rsidRPr="00A53B24"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Start of 1st </w:t>
      </w:r>
      <w:r w:rsidRPr="00A53B24">
        <w:rPr>
          <w:rFonts w:ascii="Arial" w:hAnsi="Arial" w:cs="Arial"/>
          <w:b/>
          <w:noProof/>
          <w:color w:val="C5003D"/>
          <w:sz w:val="28"/>
          <w:szCs w:val="28"/>
          <w:lang w:val="en-US"/>
        </w:rPr>
        <w:t>Change * * * *</w:t>
      </w:r>
    </w:p>
    <w:p w14:paraId="017F63B3" w14:textId="77777777" w:rsidR="00A82521" w:rsidRDefault="00A82521" w:rsidP="00A82521">
      <w:pPr>
        <w:rPr>
          <w:lang w:eastAsia="ko-KR"/>
        </w:rPr>
      </w:pPr>
    </w:p>
    <w:p w14:paraId="02AC2EEB" w14:textId="77777777" w:rsidR="00B216B1" w:rsidRDefault="00B216B1" w:rsidP="00B216B1">
      <w:pPr>
        <w:pStyle w:val="4"/>
      </w:pPr>
      <w:bookmarkStart w:id="1" w:name="_Toc458158084"/>
      <w:r>
        <w:t>6.2.1.3</w:t>
      </w:r>
      <w:r>
        <w:tab/>
        <w:t>Solution evaluation</w:t>
      </w:r>
      <w:bookmarkEnd w:id="1"/>
    </w:p>
    <w:p w14:paraId="229098AF" w14:textId="77777777" w:rsidR="00B216B1" w:rsidRDefault="00B216B1" w:rsidP="00B216B1">
      <w:pPr>
        <w:pStyle w:val="EditorsNote"/>
        <w:rPr>
          <w:lang w:eastAsia="zh-CN"/>
        </w:rPr>
      </w:pPr>
      <w:r>
        <w:t>Editor's note:</w:t>
      </w:r>
      <w:r>
        <w:tab/>
        <w:t>This clause will contain evaluation on the system impacts, e.g. UE, access network and non-access network.</w:t>
      </w:r>
    </w:p>
    <w:p w14:paraId="203E249B" w14:textId="77777777" w:rsidR="00B216B1" w:rsidRDefault="00B216B1" w:rsidP="00B216B1">
      <w:pPr>
        <w:pStyle w:val="5"/>
      </w:pPr>
      <w:r>
        <w:t>6.2.1.3.1</w:t>
      </w:r>
      <w:r>
        <w:tab/>
        <w:t>Solution comparison to the existing framework</w:t>
      </w:r>
    </w:p>
    <w:p w14:paraId="0B0F0D2D" w14:textId="77777777" w:rsidR="00B216B1" w:rsidRDefault="00B216B1" w:rsidP="00B216B1">
      <w:pPr>
        <w:pStyle w:val="ac"/>
      </w:pPr>
      <w:r>
        <w:t>The solution follows the principles of the EPS QoS framework, retaining the Policy centric control of QoS authorization and leveraging on a per PDU flow QoS for service differentiation.</w:t>
      </w:r>
    </w:p>
    <w:p w14:paraId="5B793A08" w14:textId="77777777" w:rsidR="00B216B1" w:rsidRDefault="00B216B1" w:rsidP="00B216B1">
      <w:pPr>
        <w:pStyle w:val="ac"/>
        <w:rPr>
          <w:lang w:eastAsia="zh-CN"/>
        </w:rPr>
      </w:pPr>
      <w:r w:rsidRPr="005B397C">
        <w:t xml:space="preserve">Improvements and enhancements are suggested to address the ability of fulfilling the requirements from new services foreseen for 5G, for example High Reliable communication services. High Reliable communication services are characterized by the service layer need of committed QoS targets and its possibility to act upon an expected change of the network </w:t>
      </w:r>
      <w:proofErr w:type="spellStart"/>
      <w:r w:rsidRPr="005B397C">
        <w:t>fulfillment</w:t>
      </w:r>
      <w:proofErr w:type="spellEnd"/>
      <w:r w:rsidRPr="005B397C">
        <w:t xml:space="preserve"> of the QoS targets.</w:t>
      </w:r>
    </w:p>
    <w:p w14:paraId="54B43812" w14:textId="77777777" w:rsidR="00B216B1" w:rsidRDefault="00B216B1" w:rsidP="00B216B1">
      <w:pPr>
        <w:pStyle w:val="ac"/>
        <w:rPr>
          <w:lang w:eastAsia="zh-CN"/>
        </w:rPr>
      </w:pPr>
      <w:r w:rsidRPr="007D7102">
        <w:t>The follow</w:t>
      </w:r>
      <w:r w:rsidRPr="0068755D">
        <w:t xml:space="preserve">ing enhancements are initially </w:t>
      </w:r>
      <w:r w:rsidRPr="007D7102">
        <w:t>proposed</w:t>
      </w:r>
      <w:r>
        <w:t xml:space="preserve"> (compared to the current EPS QoS framework):</w:t>
      </w:r>
    </w:p>
    <w:p w14:paraId="20D7EB59" w14:textId="30F02DBB" w:rsidR="00B216B1" w:rsidRPr="00A8146F" w:rsidRDefault="00B216B1" w:rsidP="00B216B1">
      <w:pPr>
        <w:pStyle w:val="ac"/>
        <w:ind w:leftChars="142" w:left="566" w:hangingChars="141" w:hanging="282"/>
      </w:pPr>
      <w:r>
        <w:rPr>
          <w:rFonts w:hint="eastAsia"/>
          <w:lang w:eastAsia="zh-CN"/>
        </w:rPr>
        <w:t>-</w:t>
      </w:r>
      <w:r>
        <w:rPr>
          <w:rFonts w:hint="eastAsia"/>
          <w:lang w:eastAsia="zh-CN"/>
        </w:rPr>
        <w:tab/>
      </w:r>
      <w:r w:rsidRPr="00ED4E9D">
        <w:t xml:space="preserve">Improved Service-Network interaction allowing the service layer to request a specific network behaviour related to Admission, Retention and Notification. With this approach the network behaviour is extended beyond the currently available distinction between GBR (submitted to admission control) and </w:t>
      </w:r>
      <w:proofErr w:type="spellStart"/>
      <w:r w:rsidRPr="00ED4E9D">
        <w:t>nonGBR</w:t>
      </w:r>
      <w:proofErr w:type="spellEnd"/>
      <w:r w:rsidRPr="00ED4E9D">
        <w:t xml:space="preserve"> PDU Flows (no </w:t>
      </w:r>
      <w:r w:rsidRPr="00ED4E9D">
        <w:lastRenderedPageBreak/>
        <w:t>admission control and no network commitments</w:t>
      </w:r>
      <w:ins w:id="2" w:author="Myungjune@LGE" w:date="2016-08-22T19:44:00Z">
        <w:r>
          <w:t xml:space="preserve"> if Required Bit Rate is not applied</w:t>
        </w:r>
      </w:ins>
      <w:r w:rsidRPr="00ED4E9D">
        <w:t xml:space="preserve">), allowing the network (for any type of PDU flow): </w:t>
      </w:r>
    </w:p>
    <w:p w14:paraId="166C82E3" w14:textId="77777777" w:rsidR="00B216B1" w:rsidRPr="00A8146F" w:rsidRDefault="00B216B1" w:rsidP="00B216B1">
      <w:pPr>
        <w:pStyle w:val="B2"/>
      </w:pPr>
      <w:r>
        <w:rPr>
          <w:rFonts w:hint="eastAsia"/>
          <w:lang w:eastAsia="zh-CN"/>
        </w:rPr>
        <w:t>-</w:t>
      </w:r>
      <w:r>
        <w:rPr>
          <w:rFonts w:hint="eastAsia"/>
          <w:lang w:eastAsia="zh-CN"/>
        </w:rPr>
        <w:tab/>
      </w:r>
      <w:proofErr w:type="gramStart"/>
      <w:r w:rsidRPr="00A8146F">
        <w:t>to</w:t>
      </w:r>
      <w:proofErr w:type="gramEnd"/>
      <w:r w:rsidRPr="00A8146F">
        <w:t xml:space="preserve"> monitor the QoS targets fulfilment and </w:t>
      </w:r>
    </w:p>
    <w:p w14:paraId="5BE5F1DD" w14:textId="77777777" w:rsidR="00B216B1" w:rsidRPr="00A8146F" w:rsidRDefault="00B216B1" w:rsidP="00B216B1">
      <w:pPr>
        <w:pStyle w:val="B2"/>
      </w:pPr>
      <w:r>
        <w:rPr>
          <w:rFonts w:hint="eastAsia"/>
          <w:lang w:eastAsia="zh-CN"/>
        </w:rPr>
        <w:t>-</w:t>
      </w:r>
      <w:r>
        <w:rPr>
          <w:rFonts w:hint="eastAsia"/>
          <w:lang w:eastAsia="zh-CN"/>
        </w:rPr>
        <w:tab/>
      </w:r>
      <w:proofErr w:type="gramStart"/>
      <w:r w:rsidRPr="00A8146F">
        <w:t>to</w:t>
      </w:r>
      <w:proofErr w:type="gramEnd"/>
      <w:r w:rsidRPr="00A8146F">
        <w:t xml:space="preserve"> notify the service layer in case the QoS targets cannot be fulfilled and the service layer has requested to be notified.</w:t>
      </w:r>
    </w:p>
    <w:p w14:paraId="1F7C9C5B" w14:textId="77777777" w:rsidR="00B216B1" w:rsidRPr="007D7102" w:rsidRDefault="00B216B1" w:rsidP="00B216B1">
      <w:pPr>
        <w:pStyle w:val="ac"/>
        <w:ind w:leftChars="142" w:left="566" w:hangingChars="141" w:hanging="282"/>
        <w:rPr>
          <w:lang w:eastAsia="zh-CN"/>
        </w:rPr>
      </w:pPr>
      <w:r>
        <w:rPr>
          <w:rFonts w:hint="eastAsia"/>
          <w:lang w:eastAsia="zh-CN"/>
        </w:rPr>
        <w:t>-</w:t>
      </w:r>
      <w:r>
        <w:rPr>
          <w:rFonts w:hint="eastAsia"/>
          <w:lang w:eastAsia="zh-CN"/>
        </w:rPr>
        <w:tab/>
      </w:r>
      <w:r w:rsidRPr="007D7102">
        <w:rPr>
          <w:lang w:eastAsia="zh-CN"/>
        </w:rPr>
        <w:t>Enhanced QoS parameters and alignment between application requirements parameters and authorized QoS parameters per PDU flow and SDF</w:t>
      </w:r>
    </w:p>
    <w:p w14:paraId="0A870636" w14:textId="3C1AEC96" w:rsidR="00B216B1" w:rsidRPr="007D7102" w:rsidRDefault="00B216B1" w:rsidP="00B216B1">
      <w:pPr>
        <w:pStyle w:val="B2"/>
        <w:rPr>
          <w:lang w:eastAsia="zh-CN"/>
        </w:rPr>
      </w:pPr>
      <w:r>
        <w:rPr>
          <w:rFonts w:hint="eastAsia"/>
          <w:lang w:eastAsia="zh-CN"/>
        </w:rPr>
        <w:t>-</w:t>
      </w:r>
      <w:r>
        <w:rPr>
          <w:rFonts w:hint="eastAsia"/>
          <w:lang w:eastAsia="zh-CN"/>
        </w:rPr>
        <w:tab/>
      </w:r>
      <w:r w:rsidRPr="007D7102">
        <w:rPr>
          <w:lang w:eastAsia="zh-CN"/>
        </w:rPr>
        <w:t xml:space="preserve">Introduction of Required Bit Rate parameter for any kind PDU flow (regardless if </w:t>
      </w:r>
      <w:r>
        <w:rPr>
          <w:lang w:eastAsia="zh-CN"/>
        </w:rPr>
        <w:t>"</w:t>
      </w:r>
      <w:r w:rsidRPr="007D7102">
        <w:rPr>
          <w:lang w:eastAsia="zh-CN"/>
        </w:rPr>
        <w:t>GBR</w:t>
      </w:r>
      <w:r>
        <w:rPr>
          <w:lang w:eastAsia="zh-CN"/>
        </w:rPr>
        <w:t>"</w:t>
      </w:r>
      <w:r w:rsidRPr="007D7102">
        <w:rPr>
          <w:lang w:eastAsia="zh-CN"/>
        </w:rPr>
        <w:t xml:space="preserve"> or </w:t>
      </w:r>
      <w:r>
        <w:rPr>
          <w:lang w:eastAsia="zh-CN"/>
        </w:rPr>
        <w:t>"</w:t>
      </w:r>
      <w:proofErr w:type="spellStart"/>
      <w:r w:rsidRPr="007D7102">
        <w:rPr>
          <w:lang w:eastAsia="zh-CN"/>
        </w:rPr>
        <w:t>nonGBR</w:t>
      </w:r>
      <w:proofErr w:type="spellEnd"/>
      <w:r>
        <w:rPr>
          <w:lang w:eastAsia="zh-CN"/>
        </w:rPr>
        <w:t>"</w:t>
      </w:r>
      <w:r w:rsidRPr="007D7102">
        <w:rPr>
          <w:lang w:eastAsia="zh-CN"/>
        </w:rPr>
        <w:t xml:space="preserve"> type). </w:t>
      </w:r>
      <w:ins w:id="3" w:author="Myungjune@LGE" w:date="2016-08-22T19:44:00Z">
        <w:r>
          <w:rPr>
            <w:rFonts w:eastAsia="SimSun"/>
            <w:color w:val="auto"/>
            <w:lang w:eastAsia="zh-CN"/>
          </w:rPr>
          <w:t xml:space="preserve">If Required Bit Rate is applied to </w:t>
        </w:r>
        <w:proofErr w:type="spellStart"/>
        <w:r>
          <w:rPr>
            <w:rFonts w:eastAsia="SimSun"/>
            <w:color w:val="auto"/>
            <w:lang w:eastAsia="zh-CN"/>
          </w:rPr>
          <w:t>nonGBR</w:t>
        </w:r>
        <w:proofErr w:type="spellEnd"/>
        <w:r>
          <w:rPr>
            <w:rFonts w:eastAsia="SimSun"/>
            <w:color w:val="auto"/>
            <w:lang w:eastAsia="zh-CN"/>
          </w:rPr>
          <w:t xml:space="preserve"> PDU Flow, admission control is required for the </w:t>
        </w:r>
        <w:proofErr w:type="spellStart"/>
        <w:r>
          <w:rPr>
            <w:rFonts w:eastAsia="SimSun"/>
            <w:color w:val="auto"/>
            <w:lang w:eastAsia="zh-CN"/>
          </w:rPr>
          <w:t>nonGBR</w:t>
        </w:r>
        <w:proofErr w:type="spellEnd"/>
        <w:r>
          <w:rPr>
            <w:rFonts w:eastAsia="SimSun"/>
            <w:color w:val="auto"/>
            <w:lang w:eastAsia="zh-CN"/>
          </w:rPr>
          <w:t xml:space="preserve"> PDU flow</w:t>
        </w:r>
        <w:r>
          <w:rPr>
            <w:rFonts w:eastAsia="SimSun"/>
            <w:color w:val="auto"/>
            <w:lang w:eastAsia="en-US"/>
          </w:rPr>
          <w:t>.</w:t>
        </w:r>
      </w:ins>
    </w:p>
    <w:p w14:paraId="7905ED1A" w14:textId="77777777" w:rsidR="00B216B1" w:rsidRDefault="00B216B1" w:rsidP="00B216B1">
      <w:pPr>
        <w:pStyle w:val="B2"/>
        <w:rPr>
          <w:lang w:eastAsia="zh-CN"/>
        </w:rPr>
      </w:pPr>
      <w:r>
        <w:rPr>
          <w:rFonts w:hint="eastAsia"/>
          <w:lang w:eastAsia="zh-CN"/>
        </w:rPr>
        <w:t>-</w:t>
      </w:r>
      <w:r>
        <w:rPr>
          <w:rFonts w:hint="eastAsia"/>
          <w:lang w:eastAsia="zh-CN"/>
        </w:rPr>
        <w:tab/>
      </w:r>
      <w:r w:rsidRPr="007D7102">
        <w:rPr>
          <w:lang w:eastAsia="zh-CN"/>
        </w:rPr>
        <w:t>A single priority parameter per PDU flow for admission and QoS targets (delay, bitrate etc.) fulfilment</w:t>
      </w:r>
      <w:r>
        <w:rPr>
          <w:lang w:eastAsia="zh-CN"/>
        </w:rPr>
        <w:t xml:space="preserve">. </w:t>
      </w:r>
    </w:p>
    <w:p w14:paraId="7365F414" w14:textId="77777777" w:rsidR="00B216B1" w:rsidRPr="007D7102" w:rsidRDefault="00B216B1" w:rsidP="00B216B1">
      <w:pPr>
        <w:pStyle w:val="B2"/>
        <w:rPr>
          <w:lang w:eastAsia="zh-CN"/>
        </w:rPr>
      </w:pPr>
      <w:r>
        <w:rPr>
          <w:rFonts w:hint="eastAsia"/>
          <w:lang w:eastAsia="zh-CN"/>
        </w:rPr>
        <w:t>-</w:t>
      </w:r>
      <w:r>
        <w:rPr>
          <w:rFonts w:hint="eastAsia"/>
          <w:lang w:eastAsia="zh-CN"/>
        </w:rPr>
        <w:tab/>
      </w:r>
      <w:r>
        <w:rPr>
          <w:lang w:eastAsia="zh-CN"/>
        </w:rPr>
        <w:t>Decoupling of the PDU flow priority for QoS targets fulfilment from the delivery characteristics per flow</w:t>
      </w:r>
    </w:p>
    <w:p w14:paraId="2951AA5D" w14:textId="77777777" w:rsidR="00B216B1" w:rsidRDefault="00B216B1" w:rsidP="00B216B1">
      <w:pPr>
        <w:pStyle w:val="B2"/>
        <w:rPr>
          <w:lang w:eastAsia="zh-CN"/>
        </w:rPr>
      </w:pPr>
      <w:r>
        <w:rPr>
          <w:rFonts w:hint="eastAsia"/>
          <w:lang w:eastAsia="zh-CN"/>
        </w:rPr>
        <w:t>-</w:t>
      </w:r>
      <w:r>
        <w:rPr>
          <w:rFonts w:hint="eastAsia"/>
          <w:lang w:eastAsia="zh-CN"/>
        </w:rPr>
        <w:tab/>
      </w:r>
      <w:r>
        <w:rPr>
          <w:lang w:eastAsia="zh-CN"/>
        </w:rPr>
        <w:t>Option for e</w:t>
      </w:r>
      <w:r w:rsidRPr="007D7102">
        <w:rPr>
          <w:lang w:eastAsia="zh-CN"/>
        </w:rPr>
        <w:t>xplicit QoS targets (delay, bitrate etc.)</w:t>
      </w:r>
    </w:p>
    <w:p w14:paraId="3D017871" w14:textId="77777777" w:rsidR="00B216B1" w:rsidRDefault="00B216B1" w:rsidP="00B216B1">
      <w:pPr>
        <w:pStyle w:val="ac"/>
      </w:pPr>
      <w:r>
        <w:t>Those enhancements aim to simplify configuration, improve the predictability of the effects of QoS differentiation and limit the proliferation of standardised QCI values compared to the EPS QoS framework.</w:t>
      </w:r>
    </w:p>
    <w:p w14:paraId="7C766BE7" w14:textId="77777777" w:rsidR="00B216B1" w:rsidRDefault="00B216B1" w:rsidP="00B216B1">
      <w:pPr>
        <w:pStyle w:val="EditorsNote"/>
      </w:pPr>
      <w:r>
        <w:t xml:space="preserve">Editor's </w:t>
      </w:r>
      <w:r>
        <w:rPr>
          <w:rFonts w:hint="eastAsia"/>
          <w:lang w:eastAsia="zh-CN"/>
        </w:rPr>
        <w:t>n</w:t>
      </w:r>
      <w:r>
        <w:t>ote: Additional differences with the EPS framework is FFS</w:t>
      </w:r>
    </w:p>
    <w:p w14:paraId="0AA0CAC2" w14:textId="77777777" w:rsidR="00AB5E7D" w:rsidRPr="00AB5E7D" w:rsidRDefault="00AB5E7D" w:rsidP="00A82521">
      <w:pPr>
        <w:rPr>
          <w:lang w:eastAsia="ko-KR"/>
        </w:rPr>
      </w:pPr>
    </w:p>
    <w:p w14:paraId="0F208BF8" w14:textId="77777777" w:rsidR="00A82521" w:rsidRPr="0034711B"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End of </w:t>
      </w:r>
      <w:r w:rsidRPr="00A53B24">
        <w:rPr>
          <w:rFonts w:ascii="Arial" w:hAnsi="Arial" w:cs="Arial"/>
          <w:b/>
          <w:noProof/>
          <w:color w:val="C5003D"/>
          <w:sz w:val="28"/>
          <w:szCs w:val="28"/>
          <w:lang w:val="en-US"/>
        </w:rPr>
        <w:t>Change</w:t>
      </w:r>
      <w:r w:rsidRPr="00A53B24">
        <w:rPr>
          <w:rFonts w:ascii="Arial" w:hAnsi="Arial" w:cs="Arial" w:hint="eastAsia"/>
          <w:b/>
          <w:noProof/>
          <w:color w:val="C5003D"/>
          <w:sz w:val="28"/>
          <w:szCs w:val="28"/>
          <w:lang w:val="en-US" w:eastAsia="ko-KR"/>
        </w:rPr>
        <w:t>s</w:t>
      </w:r>
      <w:r w:rsidRPr="00A53B24">
        <w:rPr>
          <w:rFonts w:ascii="Arial" w:hAnsi="Arial" w:cs="Arial"/>
          <w:b/>
          <w:noProof/>
          <w:color w:val="C5003D"/>
          <w:sz w:val="28"/>
          <w:szCs w:val="28"/>
          <w:lang w:val="en-US"/>
        </w:rPr>
        <w:t xml:space="preserve"> * * * *</w:t>
      </w:r>
    </w:p>
    <w:p w14:paraId="6EA65693" w14:textId="77777777" w:rsidR="00A82521" w:rsidRDefault="00A82521" w:rsidP="00A82521">
      <w:pPr>
        <w:rPr>
          <w:rFonts w:ascii="Arial" w:hAnsi="Arial" w:cs="Arial"/>
          <w:lang w:eastAsia="ko-KR"/>
        </w:rPr>
      </w:pPr>
    </w:p>
    <w:p w14:paraId="7E54348E" w14:textId="77777777" w:rsidR="00A82521" w:rsidRPr="00361279" w:rsidRDefault="00A82521" w:rsidP="00A82521">
      <w:pPr>
        <w:rPr>
          <w:rFonts w:ascii="Arial" w:hAnsi="Arial" w:cs="Arial"/>
          <w:lang w:eastAsia="ko-KR"/>
        </w:rPr>
      </w:pPr>
    </w:p>
    <w:p w14:paraId="7F712A70" w14:textId="77777777" w:rsidR="00A56562" w:rsidRDefault="00A56562" w:rsidP="009E23DF">
      <w:pPr>
        <w:rPr>
          <w:lang w:eastAsia="ko-KR"/>
        </w:rPr>
      </w:pPr>
    </w:p>
    <w:sectPr w:rsidR="00A5656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3D1AB" w14:textId="77777777" w:rsidR="001D336E" w:rsidRDefault="001D336E">
      <w:r>
        <w:separator/>
      </w:r>
    </w:p>
    <w:p w14:paraId="589F477D" w14:textId="77777777" w:rsidR="001D336E" w:rsidRDefault="001D336E"/>
  </w:endnote>
  <w:endnote w:type="continuationSeparator" w:id="0">
    <w:p w14:paraId="4E0447F1" w14:textId="77777777" w:rsidR="001D336E" w:rsidRDefault="001D336E">
      <w:r>
        <w:continuationSeparator/>
      </w:r>
    </w:p>
    <w:p w14:paraId="1548D952" w14:textId="77777777" w:rsidR="001D336E" w:rsidRDefault="001D3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FAED" w14:textId="77777777" w:rsidR="001F190C" w:rsidRDefault="001F190C">
    <w:pPr>
      <w:framePr w:w="646" w:h="244" w:hRule="exact" w:wrap="around" w:vAnchor="text" w:hAnchor="margin" w:y="-5"/>
      <w:rPr>
        <w:rFonts w:ascii="Arial" w:hAnsi="Arial" w:cs="Arial"/>
        <w:b/>
        <w:bCs/>
        <w:i/>
        <w:iCs/>
        <w:sz w:val="18"/>
      </w:rPr>
    </w:pPr>
    <w:r>
      <w:rPr>
        <w:rFonts w:ascii="Arial" w:hAnsi="Arial" w:cs="Arial"/>
        <w:b/>
        <w:bCs/>
        <w:i/>
        <w:iCs/>
        <w:sz w:val="18"/>
      </w:rPr>
      <w:t>3GPP</w:t>
    </w:r>
  </w:p>
  <w:p w14:paraId="03CF2381" w14:textId="77777777" w:rsidR="001F190C" w:rsidRDefault="001F19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91B154" w14:textId="77777777" w:rsidR="001F190C" w:rsidRDefault="001F19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0E0E5" w14:textId="77777777" w:rsidR="001D336E" w:rsidRDefault="001D336E">
      <w:r>
        <w:separator/>
      </w:r>
    </w:p>
    <w:p w14:paraId="3FD07766" w14:textId="77777777" w:rsidR="001D336E" w:rsidRDefault="001D336E"/>
  </w:footnote>
  <w:footnote w:type="continuationSeparator" w:id="0">
    <w:p w14:paraId="6E1E3ECD" w14:textId="77777777" w:rsidR="001D336E" w:rsidRDefault="001D336E">
      <w:r>
        <w:continuationSeparator/>
      </w:r>
    </w:p>
    <w:p w14:paraId="195C1DA2" w14:textId="77777777" w:rsidR="001D336E" w:rsidRDefault="001D33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556C" w14:textId="77777777" w:rsidR="001F190C" w:rsidRDefault="001F190C"/>
  <w:p w14:paraId="129FDDDD" w14:textId="77777777" w:rsidR="001F190C" w:rsidRDefault="001F19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F09D" w14:textId="77777777" w:rsidR="001F190C" w:rsidRDefault="001F19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3D94EB" w14:textId="77777777" w:rsidR="001F190C" w:rsidRDefault="001F190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74DC">
      <w:rPr>
        <w:rFonts w:ascii="Arial" w:hAnsi="Arial" w:cs="Arial"/>
        <w:b/>
        <w:bCs/>
        <w:noProof/>
        <w:sz w:val="18"/>
      </w:rPr>
      <w:t>1</w:t>
    </w:r>
    <w:r>
      <w:rPr>
        <w:rFonts w:ascii="Arial" w:hAnsi="Arial" w:cs="Arial"/>
        <w:b/>
        <w:bCs/>
        <w:sz w:val="18"/>
      </w:rPr>
      <w:fldChar w:fldCharType="end"/>
    </w:r>
  </w:p>
  <w:p w14:paraId="0786EC11" w14:textId="77777777" w:rsidR="001F190C" w:rsidRDefault="001F1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0B7F36"/>
    <w:multiLevelType w:val="hybridMultilevel"/>
    <w:tmpl w:val="2646B1F6"/>
    <w:lvl w:ilvl="0" w:tplc="3A3223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CE67404"/>
    <w:multiLevelType w:val="hybridMultilevel"/>
    <w:tmpl w:val="723CC626"/>
    <w:lvl w:ilvl="0" w:tplc="EE70D986">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2"/>
  </w:num>
  <w:num w:numId="6">
    <w:abstractNumId w:val="16"/>
  </w:num>
  <w:num w:numId="7">
    <w:abstractNumId w:val="15"/>
  </w:num>
  <w:num w:numId="8">
    <w:abstractNumId w:val="28"/>
  </w:num>
  <w:num w:numId="9">
    <w:abstractNumId w:val="25"/>
  </w:num>
  <w:num w:numId="10">
    <w:abstractNumId w:val="17"/>
  </w:num>
  <w:num w:numId="11">
    <w:abstractNumId w:val="13"/>
  </w:num>
  <w:num w:numId="12">
    <w:abstractNumId w:val="36"/>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4"/>
  </w:num>
  <w:num w:numId="27">
    <w:abstractNumId w:val="20"/>
  </w:num>
  <w:num w:numId="28">
    <w:abstractNumId w:val="26"/>
  </w:num>
  <w:num w:numId="29">
    <w:abstractNumId w:val="18"/>
  </w:num>
  <w:num w:numId="30">
    <w:abstractNumId w:val="33"/>
  </w:num>
  <w:num w:numId="31">
    <w:abstractNumId w:val="27"/>
  </w:num>
  <w:num w:numId="32">
    <w:abstractNumId w:val="37"/>
  </w:num>
  <w:num w:numId="33">
    <w:abstractNumId w:val="30"/>
  </w:num>
  <w:num w:numId="34">
    <w:abstractNumId w:val="12"/>
  </w:num>
  <w:num w:numId="35">
    <w:abstractNumId w:val="35"/>
  </w:num>
  <w:num w:numId="36">
    <w:abstractNumId w:val="19"/>
  </w:num>
  <w:num w:numId="37">
    <w:abstractNumId w:val="14"/>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0A6"/>
    <w:rsid w:val="00001DE9"/>
    <w:rsid w:val="000056E1"/>
    <w:rsid w:val="000073FB"/>
    <w:rsid w:val="000139B5"/>
    <w:rsid w:val="000152B8"/>
    <w:rsid w:val="00015F69"/>
    <w:rsid w:val="000213E4"/>
    <w:rsid w:val="00021C24"/>
    <w:rsid w:val="0002228F"/>
    <w:rsid w:val="000222BA"/>
    <w:rsid w:val="00033BD0"/>
    <w:rsid w:val="000342D5"/>
    <w:rsid w:val="00036208"/>
    <w:rsid w:val="00043D25"/>
    <w:rsid w:val="00045019"/>
    <w:rsid w:val="00046167"/>
    <w:rsid w:val="00055B10"/>
    <w:rsid w:val="000659E6"/>
    <w:rsid w:val="00072BF6"/>
    <w:rsid w:val="000734AE"/>
    <w:rsid w:val="0007371F"/>
    <w:rsid w:val="00076616"/>
    <w:rsid w:val="0007716D"/>
    <w:rsid w:val="00077D47"/>
    <w:rsid w:val="0008075A"/>
    <w:rsid w:val="00081085"/>
    <w:rsid w:val="00081D23"/>
    <w:rsid w:val="00081FA9"/>
    <w:rsid w:val="000850FC"/>
    <w:rsid w:val="00095B77"/>
    <w:rsid w:val="000A123F"/>
    <w:rsid w:val="000A3761"/>
    <w:rsid w:val="000A5AB7"/>
    <w:rsid w:val="000B27D3"/>
    <w:rsid w:val="000B5014"/>
    <w:rsid w:val="000B5AFF"/>
    <w:rsid w:val="000C08F8"/>
    <w:rsid w:val="000C3CAA"/>
    <w:rsid w:val="000C48D8"/>
    <w:rsid w:val="000C5B09"/>
    <w:rsid w:val="000C6DC9"/>
    <w:rsid w:val="000D090B"/>
    <w:rsid w:val="000D1414"/>
    <w:rsid w:val="000D1BB8"/>
    <w:rsid w:val="000D3AE5"/>
    <w:rsid w:val="000D5993"/>
    <w:rsid w:val="000E10E7"/>
    <w:rsid w:val="000E31D1"/>
    <w:rsid w:val="000E4544"/>
    <w:rsid w:val="000E526B"/>
    <w:rsid w:val="000E6D24"/>
    <w:rsid w:val="000E740B"/>
    <w:rsid w:val="000F4212"/>
    <w:rsid w:val="0010575C"/>
    <w:rsid w:val="00105FBC"/>
    <w:rsid w:val="001108A2"/>
    <w:rsid w:val="00111B0B"/>
    <w:rsid w:val="0011642A"/>
    <w:rsid w:val="00116E5B"/>
    <w:rsid w:val="00116F41"/>
    <w:rsid w:val="001170AD"/>
    <w:rsid w:val="00120EE2"/>
    <w:rsid w:val="00121023"/>
    <w:rsid w:val="001218F4"/>
    <w:rsid w:val="0012398E"/>
    <w:rsid w:val="00124B7D"/>
    <w:rsid w:val="00125FD9"/>
    <w:rsid w:val="001262F4"/>
    <w:rsid w:val="0013400E"/>
    <w:rsid w:val="00135151"/>
    <w:rsid w:val="0013561F"/>
    <w:rsid w:val="001369C8"/>
    <w:rsid w:val="00137B08"/>
    <w:rsid w:val="00137B7A"/>
    <w:rsid w:val="001408A0"/>
    <w:rsid w:val="00141495"/>
    <w:rsid w:val="00141946"/>
    <w:rsid w:val="00142015"/>
    <w:rsid w:val="00142379"/>
    <w:rsid w:val="00142F47"/>
    <w:rsid w:val="001518B7"/>
    <w:rsid w:val="001537FF"/>
    <w:rsid w:val="0016000F"/>
    <w:rsid w:val="00164302"/>
    <w:rsid w:val="001653EC"/>
    <w:rsid w:val="00166640"/>
    <w:rsid w:val="00170731"/>
    <w:rsid w:val="00173F2E"/>
    <w:rsid w:val="00174DE8"/>
    <w:rsid w:val="00184A6E"/>
    <w:rsid w:val="001870A8"/>
    <w:rsid w:val="00191ACA"/>
    <w:rsid w:val="00194A81"/>
    <w:rsid w:val="001959BE"/>
    <w:rsid w:val="001A0139"/>
    <w:rsid w:val="001A25C6"/>
    <w:rsid w:val="001A2813"/>
    <w:rsid w:val="001A307B"/>
    <w:rsid w:val="001A6DE7"/>
    <w:rsid w:val="001B0826"/>
    <w:rsid w:val="001B4046"/>
    <w:rsid w:val="001B409F"/>
    <w:rsid w:val="001B56AA"/>
    <w:rsid w:val="001B62A5"/>
    <w:rsid w:val="001B6A0B"/>
    <w:rsid w:val="001C0827"/>
    <w:rsid w:val="001C1640"/>
    <w:rsid w:val="001C1758"/>
    <w:rsid w:val="001C268B"/>
    <w:rsid w:val="001C4B99"/>
    <w:rsid w:val="001C6965"/>
    <w:rsid w:val="001C70C0"/>
    <w:rsid w:val="001D2886"/>
    <w:rsid w:val="001D336E"/>
    <w:rsid w:val="001D7395"/>
    <w:rsid w:val="001D7C9E"/>
    <w:rsid w:val="001E09DE"/>
    <w:rsid w:val="001E2232"/>
    <w:rsid w:val="001E6178"/>
    <w:rsid w:val="001E654E"/>
    <w:rsid w:val="001E695B"/>
    <w:rsid w:val="001E7C75"/>
    <w:rsid w:val="001F10E3"/>
    <w:rsid w:val="001F12F2"/>
    <w:rsid w:val="001F190C"/>
    <w:rsid w:val="001F20FD"/>
    <w:rsid w:val="001F39BC"/>
    <w:rsid w:val="001F4CDB"/>
    <w:rsid w:val="001F4D15"/>
    <w:rsid w:val="001F5F99"/>
    <w:rsid w:val="001F6430"/>
    <w:rsid w:val="001F7FBD"/>
    <w:rsid w:val="00201CA0"/>
    <w:rsid w:val="00207571"/>
    <w:rsid w:val="00207ABB"/>
    <w:rsid w:val="00213870"/>
    <w:rsid w:val="00216BE9"/>
    <w:rsid w:val="00221630"/>
    <w:rsid w:val="0022286D"/>
    <w:rsid w:val="00230C1D"/>
    <w:rsid w:val="002376F8"/>
    <w:rsid w:val="002416CB"/>
    <w:rsid w:val="002417B3"/>
    <w:rsid w:val="00246F3A"/>
    <w:rsid w:val="00251E4C"/>
    <w:rsid w:val="00256F7A"/>
    <w:rsid w:val="00260B47"/>
    <w:rsid w:val="00261C01"/>
    <w:rsid w:val="0026365C"/>
    <w:rsid w:val="002641BB"/>
    <w:rsid w:val="00264D56"/>
    <w:rsid w:val="00270078"/>
    <w:rsid w:val="002714B1"/>
    <w:rsid w:val="002754CF"/>
    <w:rsid w:val="00277340"/>
    <w:rsid w:val="00277DF2"/>
    <w:rsid w:val="00281D16"/>
    <w:rsid w:val="0028219C"/>
    <w:rsid w:val="00282F06"/>
    <w:rsid w:val="00284DD8"/>
    <w:rsid w:val="00285D16"/>
    <w:rsid w:val="0028629D"/>
    <w:rsid w:val="002862F2"/>
    <w:rsid w:val="00286610"/>
    <w:rsid w:val="00286A02"/>
    <w:rsid w:val="0028796E"/>
    <w:rsid w:val="00287EF5"/>
    <w:rsid w:val="0029019A"/>
    <w:rsid w:val="00292A78"/>
    <w:rsid w:val="00294770"/>
    <w:rsid w:val="002A32CB"/>
    <w:rsid w:val="002A4990"/>
    <w:rsid w:val="002A7DBA"/>
    <w:rsid w:val="002B42A3"/>
    <w:rsid w:val="002B5EB8"/>
    <w:rsid w:val="002B6107"/>
    <w:rsid w:val="002C2390"/>
    <w:rsid w:val="002C4681"/>
    <w:rsid w:val="002D0297"/>
    <w:rsid w:val="002D1373"/>
    <w:rsid w:val="002D1555"/>
    <w:rsid w:val="002D30F2"/>
    <w:rsid w:val="002D3E76"/>
    <w:rsid w:val="002D68AE"/>
    <w:rsid w:val="002D6CC4"/>
    <w:rsid w:val="002E0872"/>
    <w:rsid w:val="002E226B"/>
    <w:rsid w:val="002E3301"/>
    <w:rsid w:val="002E6D10"/>
    <w:rsid w:val="002E7C6F"/>
    <w:rsid w:val="002F1CBF"/>
    <w:rsid w:val="002F2341"/>
    <w:rsid w:val="002F4FCB"/>
    <w:rsid w:val="00302FF9"/>
    <w:rsid w:val="00305292"/>
    <w:rsid w:val="00305D7C"/>
    <w:rsid w:val="00306B33"/>
    <w:rsid w:val="00310217"/>
    <w:rsid w:val="003214D7"/>
    <w:rsid w:val="00321D79"/>
    <w:rsid w:val="00325613"/>
    <w:rsid w:val="00326540"/>
    <w:rsid w:val="00327254"/>
    <w:rsid w:val="003310E3"/>
    <w:rsid w:val="003373C0"/>
    <w:rsid w:val="003446F0"/>
    <w:rsid w:val="003521FA"/>
    <w:rsid w:val="00353DEB"/>
    <w:rsid w:val="003553E9"/>
    <w:rsid w:val="0036069C"/>
    <w:rsid w:val="00361279"/>
    <w:rsid w:val="0036233D"/>
    <w:rsid w:val="00367C35"/>
    <w:rsid w:val="00372F55"/>
    <w:rsid w:val="003771D8"/>
    <w:rsid w:val="003805D0"/>
    <w:rsid w:val="00382CAD"/>
    <w:rsid w:val="00384219"/>
    <w:rsid w:val="00384871"/>
    <w:rsid w:val="003904E3"/>
    <w:rsid w:val="0039205A"/>
    <w:rsid w:val="00392A7D"/>
    <w:rsid w:val="00393079"/>
    <w:rsid w:val="00393465"/>
    <w:rsid w:val="00393D0A"/>
    <w:rsid w:val="00394BB3"/>
    <w:rsid w:val="00396BFA"/>
    <w:rsid w:val="003A227B"/>
    <w:rsid w:val="003A2528"/>
    <w:rsid w:val="003A3648"/>
    <w:rsid w:val="003A6483"/>
    <w:rsid w:val="003A6594"/>
    <w:rsid w:val="003A6A85"/>
    <w:rsid w:val="003B1776"/>
    <w:rsid w:val="003B435A"/>
    <w:rsid w:val="003B487D"/>
    <w:rsid w:val="003B5813"/>
    <w:rsid w:val="003B5D0A"/>
    <w:rsid w:val="003C261A"/>
    <w:rsid w:val="003C2A53"/>
    <w:rsid w:val="003C4DAC"/>
    <w:rsid w:val="003C657D"/>
    <w:rsid w:val="003D3085"/>
    <w:rsid w:val="003D6119"/>
    <w:rsid w:val="003E1874"/>
    <w:rsid w:val="003E7919"/>
    <w:rsid w:val="003E7F29"/>
    <w:rsid w:val="003F00BE"/>
    <w:rsid w:val="003F12D4"/>
    <w:rsid w:val="003F565F"/>
    <w:rsid w:val="003F5663"/>
    <w:rsid w:val="003F79DD"/>
    <w:rsid w:val="0041178C"/>
    <w:rsid w:val="00412158"/>
    <w:rsid w:val="004135D2"/>
    <w:rsid w:val="004139A6"/>
    <w:rsid w:val="00414B61"/>
    <w:rsid w:val="0041731B"/>
    <w:rsid w:val="0042027D"/>
    <w:rsid w:val="004227C9"/>
    <w:rsid w:val="00430928"/>
    <w:rsid w:val="00430A15"/>
    <w:rsid w:val="00430C62"/>
    <w:rsid w:val="004328DB"/>
    <w:rsid w:val="004332BA"/>
    <w:rsid w:val="004345DA"/>
    <w:rsid w:val="00440668"/>
    <w:rsid w:val="00440983"/>
    <w:rsid w:val="00444B52"/>
    <w:rsid w:val="00451B98"/>
    <w:rsid w:val="00455592"/>
    <w:rsid w:val="00456990"/>
    <w:rsid w:val="004646E6"/>
    <w:rsid w:val="00465933"/>
    <w:rsid w:val="00470C76"/>
    <w:rsid w:val="00472A56"/>
    <w:rsid w:val="00474B2E"/>
    <w:rsid w:val="00476EBF"/>
    <w:rsid w:val="004807B3"/>
    <w:rsid w:val="00480F4D"/>
    <w:rsid w:val="00491A43"/>
    <w:rsid w:val="004934E0"/>
    <w:rsid w:val="00495FCC"/>
    <w:rsid w:val="0049673F"/>
    <w:rsid w:val="00497BDB"/>
    <w:rsid w:val="004A0523"/>
    <w:rsid w:val="004A2E8B"/>
    <w:rsid w:val="004A2F95"/>
    <w:rsid w:val="004A398F"/>
    <w:rsid w:val="004A3B26"/>
    <w:rsid w:val="004A680E"/>
    <w:rsid w:val="004A7B5F"/>
    <w:rsid w:val="004B31FF"/>
    <w:rsid w:val="004B3660"/>
    <w:rsid w:val="004B5E27"/>
    <w:rsid w:val="004B71CA"/>
    <w:rsid w:val="004C0DD4"/>
    <w:rsid w:val="004C17E0"/>
    <w:rsid w:val="004C27F0"/>
    <w:rsid w:val="004C2B39"/>
    <w:rsid w:val="004C34C8"/>
    <w:rsid w:val="004C3C80"/>
    <w:rsid w:val="004C3E2E"/>
    <w:rsid w:val="004C403F"/>
    <w:rsid w:val="004C60B0"/>
    <w:rsid w:val="004D2537"/>
    <w:rsid w:val="004D2601"/>
    <w:rsid w:val="004D2C3D"/>
    <w:rsid w:val="004D4B1A"/>
    <w:rsid w:val="004D4CC4"/>
    <w:rsid w:val="004D6C74"/>
    <w:rsid w:val="004E09DC"/>
    <w:rsid w:val="004E32E2"/>
    <w:rsid w:val="004E4303"/>
    <w:rsid w:val="004E4667"/>
    <w:rsid w:val="004E608C"/>
    <w:rsid w:val="004F516D"/>
    <w:rsid w:val="004F61B2"/>
    <w:rsid w:val="00501DAC"/>
    <w:rsid w:val="0050235A"/>
    <w:rsid w:val="00502A6A"/>
    <w:rsid w:val="00511961"/>
    <w:rsid w:val="00511F9D"/>
    <w:rsid w:val="00512A61"/>
    <w:rsid w:val="00515024"/>
    <w:rsid w:val="00515F33"/>
    <w:rsid w:val="00515F93"/>
    <w:rsid w:val="00516E72"/>
    <w:rsid w:val="00521B46"/>
    <w:rsid w:val="0052613B"/>
    <w:rsid w:val="00526304"/>
    <w:rsid w:val="00527DA5"/>
    <w:rsid w:val="0053040A"/>
    <w:rsid w:val="00530E7A"/>
    <w:rsid w:val="005326B5"/>
    <w:rsid w:val="00533028"/>
    <w:rsid w:val="00535F31"/>
    <w:rsid w:val="005437EF"/>
    <w:rsid w:val="005471A7"/>
    <w:rsid w:val="005509C5"/>
    <w:rsid w:val="005537B0"/>
    <w:rsid w:val="005556F4"/>
    <w:rsid w:val="00555F77"/>
    <w:rsid w:val="00561952"/>
    <w:rsid w:val="00561E5C"/>
    <w:rsid w:val="005623B3"/>
    <w:rsid w:val="00564641"/>
    <w:rsid w:val="00566145"/>
    <w:rsid w:val="00572F23"/>
    <w:rsid w:val="0057678D"/>
    <w:rsid w:val="00577724"/>
    <w:rsid w:val="005801FE"/>
    <w:rsid w:val="00593895"/>
    <w:rsid w:val="00593B61"/>
    <w:rsid w:val="005B05AE"/>
    <w:rsid w:val="005B4AC8"/>
    <w:rsid w:val="005B6B07"/>
    <w:rsid w:val="005B70AE"/>
    <w:rsid w:val="005B77CA"/>
    <w:rsid w:val="005C0966"/>
    <w:rsid w:val="005C2BD1"/>
    <w:rsid w:val="005D3884"/>
    <w:rsid w:val="005D5200"/>
    <w:rsid w:val="005D6375"/>
    <w:rsid w:val="005D7337"/>
    <w:rsid w:val="005E0368"/>
    <w:rsid w:val="005E44C2"/>
    <w:rsid w:val="005E4868"/>
    <w:rsid w:val="005E6128"/>
    <w:rsid w:val="005E7933"/>
    <w:rsid w:val="005F16CA"/>
    <w:rsid w:val="005F26E2"/>
    <w:rsid w:val="005F4236"/>
    <w:rsid w:val="005F64B0"/>
    <w:rsid w:val="005F7608"/>
    <w:rsid w:val="005F7D76"/>
    <w:rsid w:val="006012E0"/>
    <w:rsid w:val="006016D1"/>
    <w:rsid w:val="00607369"/>
    <w:rsid w:val="00607D3E"/>
    <w:rsid w:val="00611826"/>
    <w:rsid w:val="006118CB"/>
    <w:rsid w:val="006158EA"/>
    <w:rsid w:val="00616108"/>
    <w:rsid w:val="006166BD"/>
    <w:rsid w:val="00616A85"/>
    <w:rsid w:val="0062325B"/>
    <w:rsid w:val="00624DBC"/>
    <w:rsid w:val="00627F90"/>
    <w:rsid w:val="0063029D"/>
    <w:rsid w:val="00633F1A"/>
    <w:rsid w:val="00636B8F"/>
    <w:rsid w:val="00642B9D"/>
    <w:rsid w:val="0064542B"/>
    <w:rsid w:val="00647831"/>
    <w:rsid w:val="006515CF"/>
    <w:rsid w:val="00651BB1"/>
    <w:rsid w:val="00652A30"/>
    <w:rsid w:val="00653A11"/>
    <w:rsid w:val="006612B2"/>
    <w:rsid w:val="006648ED"/>
    <w:rsid w:val="00670093"/>
    <w:rsid w:val="00680B38"/>
    <w:rsid w:val="006812FE"/>
    <w:rsid w:val="00681484"/>
    <w:rsid w:val="00681571"/>
    <w:rsid w:val="00682A55"/>
    <w:rsid w:val="0068405A"/>
    <w:rsid w:val="006863DF"/>
    <w:rsid w:val="006868ED"/>
    <w:rsid w:val="0069095C"/>
    <w:rsid w:val="006922FA"/>
    <w:rsid w:val="00692A03"/>
    <w:rsid w:val="00694D07"/>
    <w:rsid w:val="00697352"/>
    <w:rsid w:val="006A2D9E"/>
    <w:rsid w:val="006A45CB"/>
    <w:rsid w:val="006A50D6"/>
    <w:rsid w:val="006B05F5"/>
    <w:rsid w:val="006B421C"/>
    <w:rsid w:val="006C0602"/>
    <w:rsid w:val="006C5B21"/>
    <w:rsid w:val="006C5F46"/>
    <w:rsid w:val="006D2005"/>
    <w:rsid w:val="006D23C3"/>
    <w:rsid w:val="006D4353"/>
    <w:rsid w:val="006D49B0"/>
    <w:rsid w:val="006D60F6"/>
    <w:rsid w:val="006D6C02"/>
    <w:rsid w:val="006D718D"/>
    <w:rsid w:val="006D7361"/>
    <w:rsid w:val="006E228A"/>
    <w:rsid w:val="006E316A"/>
    <w:rsid w:val="006E3F7E"/>
    <w:rsid w:val="006E54CE"/>
    <w:rsid w:val="006E6329"/>
    <w:rsid w:val="006E63A0"/>
    <w:rsid w:val="006E7A6A"/>
    <w:rsid w:val="006F0317"/>
    <w:rsid w:val="006F07FA"/>
    <w:rsid w:val="006F13E6"/>
    <w:rsid w:val="006F35ED"/>
    <w:rsid w:val="006F47F0"/>
    <w:rsid w:val="006F539E"/>
    <w:rsid w:val="007000DB"/>
    <w:rsid w:val="00701ED2"/>
    <w:rsid w:val="00702982"/>
    <w:rsid w:val="0070351B"/>
    <w:rsid w:val="0070492C"/>
    <w:rsid w:val="00710258"/>
    <w:rsid w:val="00715D4B"/>
    <w:rsid w:val="00720C76"/>
    <w:rsid w:val="00724E52"/>
    <w:rsid w:val="00726E0A"/>
    <w:rsid w:val="00732035"/>
    <w:rsid w:val="0073482C"/>
    <w:rsid w:val="00736E69"/>
    <w:rsid w:val="007419AF"/>
    <w:rsid w:val="00742587"/>
    <w:rsid w:val="007462A6"/>
    <w:rsid w:val="007463D8"/>
    <w:rsid w:val="00746A14"/>
    <w:rsid w:val="00750ECC"/>
    <w:rsid w:val="0075103F"/>
    <w:rsid w:val="007516CC"/>
    <w:rsid w:val="0075273E"/>
    <w:rsid w:val="00752830"/>
    <w:rsid w:val="0075562B"/>
    <w:rsid w:val="00756674"/>
    <w:rsid w:val="007570B8"/>
    <w:rsid w:val="0075789F"/>
    <w:rsid w:val="00757CA4"/>
    <w:rsid w:val="00757F4D"/>
    <w:rsid w:val="007623A1"/>
    <w:rsid w:val="0076793C"/>
    <w:rsid w:val="00770FF1"/>
    <w:rsid w:val="00773B0B"/>
    <w:rsid w:val="00776AAA"/>
    <w:rsid w:val="00781D66"/>
    <w:rsid w:val="0078476C"/>
    <w:rsid w:val="00785D33"/>
    <w:rsid w:val="00787F6D"/>
    <w:rsid w:val="00787FE8"/>
    <w:rsid w:val="00792D8D"/>
    <w:rsid w:val="007938D8"/>
    <w:rsid w:val="007942B5"/>
    <w:rsid w:val="00797568"/>
    <w:rsid w:val="007A0745"/>
    <w:rsid w:val="007A1460"/>
    <w:rsid w:val="007A280B"/>
    <w:rsid w:val="007A49E4"/>
    <w:rsid w:val="007A5AA8"/>
    <w:rsid w:val="007B0516"/>
    <w:rsid w:val="007B498E"/>
    <w:rsid w:val="007C7723"/>
    <w:rsid w:val="007D009D"/>
    <w:rsid w:val="007D01CD"/>
    <w:rsid w:val="007D1C00"/>
    <w:rsid w:val="007D66BA"/>
    <w:rsid w:val="007E6AAB"/>
    <w:rsid w:val="007E6CF1"/>
    <w:rsid w:val="007E7CBF"/>
    <w:rsid w:val="007F0BB9"/>
    <w:rsid w:val="007F1B83"/>
    <w:rsid w:val="007F3229"/>
    <w:rsid w:val="007F4445"/>
    <w:rsid w:val="007F7151"/>
    <w:rsid w:val="007F7A69"/>
    <w:rsid w:val="00802304"/>
    <w:rsid w:val="008038B6"/>
    <w:rsid w:val="00804E26"/>
    <w:rsid w:val="00805E5E"/>
    <w:rsid w:val="00821C6F"/>
    <w:rsid w:val="00824144"/>
    <w:rsid w:val="00827335"/>
    <w:rsid w:val="0083052F"/>
    <w:rsid w:val="0083101C"/>
    <w:rsid w:val="008324FC"/>
    <w:rsid w:val="008379EA"/>
    <w:rsid w:val="00843412"/>
    <w:rsid w:val="00844025"/>
    <w:rsid w:val="0084426F"/>
    <w:rsid w:val="00847C2A"/>
    <w:rsid w:val="00850091"/>
    <w:rsid w:val="0085356F"/>
    <w:rsid w:val="00853904"/>
    <w:rsid w:val="008555D4"/>
    <w:rsid w:val="00856402"/>
    <w:rsid w:val="0085675F"/>
    <w:rsid w:val="00862C5A"/>
    <w:rsid w:val="008644E6"/>
    <w:rsid w:val="00864E49"/>
    <w:rsid w:val="008705A8"/>
    <w:rsid w:val="00874CE5"/>
    <w:rsid w:val="008752C2"/>
    <w:rsid w:val="00892B0F"/>
    <w:rsid w:val="00894000"/>
    <w:rsid w:val="0089405E"/>
    <w:rsid w:val="00895692"/>
    <w:rsid w:val="00896618"/>
    <w:rsid w:val="008970E4"/>
    <w:rsid w:val="008A39D4"/>
    <w:rsid w:val="008B0283"/>
    <w:rsid w:val="008B2EDD"/>
    <w:rsid w:val="008B7EBE"/>
    <w:rsid w:val="008C138A"/>
    <w:rsid w:val="008C20C5"/>
    <w:rsid w:val="008C401B"/>
    <w:rsid w:val="008C6248"/>
    <w:rsid w:val="008C7F9D"/>
    <w:rsid w:val="008D10CC"/>
    <w:rsid w:val="008D4344"/>
    <w:rsid w:val="008D6DAA"/>
    <w:rsid w:val="008E596C"/>
    <w:rsid w:val="008E5ADF"/>
    <w:rsid w:val="008F2DCF"/>
    <w:rsid w:val="008F4B6E"/>
    <w:rsid w:val="008F76C7"/>
    <w:rsid w:val="008F7AB1"/>
    <w:rsid w:val="00901042"/>
    <w:rsid w:val="00901D89"/>
    <w:rsid w:val="00902096"/>
    <w:rsid w:val="009043E1"/>
    <w:rsid w:val="00905F25"/>
    <w:rsid w:val="00906C73"/>
    <w:rsid w:val="00911E9B"/>
    <w:rsid w:val="00920E11"/>
    <w:rsid w:val="009231E0"/>
    <w:rsid w:val="00924410"/>
    <w:rsid w:val="009258EA"/>
    <w:rsid w:val="00925AEB"/>
    <w:rsid w:val="00945EE2"/>
    <w:rsid w:val="009469A9"/>
    <w:rsid w:val="00952BF8"/>
    <w:rsid w:val="009531D4"/>
    <w:rsid w:val="00955833"/>
    <w:rsid w:val="009558DA"/>
    <w:rsid w:val="0095596B"/>
    <w:rsid w:val="00957D45"/>
    <w:rsid w:val="00961F0B"/>
    <w:rsid w:val="009627F0"/>
    <w:rsid w:val="0097336F"/>
    <w:rsid w:val="00974D47"/>
    <w:rsid w:val="00982351"/>
    <w:rsid w:val="00987CFD"/>
    <w:rsid w:val="009908D2"/>
    <w:rsid w:val="00992C85"/>
    <w:rsid w:val="009949BF"/>
    <w:rsid w:val="0099545A"/>
    <w:rsid w:val="009963A1"/>
    <w:rsid w:val="00996D34"/>
    <w:rsid w:val="0099736A"/>
    <w:rsid w:val="009A2138"/>
    <w:rsid w:val="009A3F9D"/>
    <w:rsid w:val="009A4923"/>
    <w:rsid w:val="009A49DB"/>
    <w:rsid w:val="009A74DC"/>
    <w:rsid w:val="009C33A0"/>
    <w:rsid w:val="009C4984"/>
    <w:rsid w:val="009C7C4E"/>
    <w:rsid w:val="009D189F"/>
    <w:rsid w:val="009D1ED3"/>
    <w:rsid w:val="009D2C40"/>
    <w:rsid w:val="009D6456"/>
    <w:rsid w:val="009E13C6"/>
    <w:rsid w:val="009E1C88"/>
    <w:rsid w:val="009E22AB"/>
    <w:rsid w:val="009E23DF"/>
    <w:rsid w:val="009E3353"/>
    <w:rsid w:val="009E64D1"/>
    <w:rsid w:val="009E675A"/>
    <w:rsid w:val="009E79DC"/>
    <w:rsid w:val="009F26A6"/>
    <w:rsid w:val="009F31A0"/>
    <w:rsid w:val="009F5198"/>
    <w:rsid w:val="009F59FC"/>
    <w:rsid w:val="009F7EE7"/>
    <w:rsid w:val="00A00186"/>
    <w:rsid w:val="00A02C4F"/>
    <w:rsid w:val="00A065DE"/>
    <w:rsid w:val="00A06AE6"/>
    <w:rsid w:val="00A13366"/>
    <w:rsid w:val="00A16143"/>
    <w:rsid w:val="00A17F76"/>
    <w:rsid w:val="00A21855"/>
    <w:rsid w:val="00A22787"/>
    <w:rsid w:val="00A26BC8"/>
    <w:rsid w:val="00A34CE3"/>
    <w:rsid w:val="00A3783F"/>
    <w:rsid w:val="00A4022E"/>
    <w:rsid w:val="00A41559"/>
    <w:rsid w:val="00A41677"/>
    <w:rsid w:val="00A44273"/>
    <w:rsid w:val="00A4441C"/>
    <w:rsid w:val="00A51EE2"/>
    <w:rsid w:val="00A56562"/>
    <w:rsid w:val="00A60B03"/>
    <w:rsid w:val="00A63A60"/>
    <w:rsid w:val="00A76E6B"/>
    <w:rsid w:val="00A81694"/>
    <w:rsid w:val="00A82521"/>
    <w:rsid w:val="00A83342"/>
    <w:rsid w:val="00A840AD"/>
    <w:rsid w:val="00A90368"/>
    <w:rsid w:val="00A908C3"/>
    <w:rsid w:val="00A90BCC"/>
    <w:rsid w:val="00A93670"/>
    <w:rsid w:val="00A95697"/>
    <w:rsid w:val="00A966DD"/>
    <w:rsid w:val="00AA0D90"/>
    <w:rsid w:val="00AA0DBC"/>
    <w:rsid w:val="00AA4866"/>
    <w:rsid w:val="00AA60B3"/>
    <w:rsid w:val="00AB0277"/>
    <w:rsid w:val="00AB0DD5"/>
    <w:rsid w:val="00AB59AD"/>
    <w:rsid w:val="00AB5E7D"/>
    <w:rsid w:val="00AC0DD0"/>
    <w:rsid w:val="00AC0EA1"/>
    <w:rsid w:val="00AC1792"/>
    <w:rsid w:val="00AC3778"/>
    <w:rsid w:val="00AC3ECD"/>
    <w:rsid w:val="00AC45D3"/>
    <w:rsid w:val="00AC5C69"/>
    <w:rsid w:val="00AD0578"/>
    <w:rsid w:val="00AD0CF1"/>
    <w:rsid w:val="00AD1288"/>
    <w:rsid w:val="00AD2041"/>
    <w:rsid w:val="00AD35D4"/>
    <w:rsid w:val="00AD3D0E"/>
    <w:rsid w:val="00AD43EE"/>
    <w:rsid w:val="00AD69F8"/>
    <w:rsid w:val="00AE217B"/>
    <w:rsid w:val="00AE21EA"/>
    <w:rsid w:val="00AE29E8"/>
    <w:rsid w:val="00AE3CB0"/>
    <w:rsid w:val="00AE4C9B"/>
    <w:rsid w:val="00AE79CF"/>
    <w:rsid w:val="00AF143E"/>
    <w:rsid w:val="00AF3555"/>
    <w:rsid w:val="00AF390F"/>
    <w:rsid w:val="00AF495F"/>
    <w:rsid w:val="00AF4AEB"/>
    <w:rsid w:val="00AF560A"/>
    <w:rsid w:val="00AF7858"/>
    <w:rsid w:val="00AF7A9A"/>
    <w:rsid w:val="00B019F8"/>
    <w:rsid w:val="00B01ACB"/>
    <w:rsid w:val="00B02ADA"/>
    <w:rsid w:val="00B031C4"/>
    <w:rsid w:val="00B047C7"/>
    <w:rsid w:val="00B04B47"/>
    <w:rsid w:val="00B052A5"/>
    <w:rsid w:val="00B216B1"/>
    <w:rsid w:val="00B240C2"/>
    <w:rsid w:val="00B24904"/>
    <w:rsid w:val="00B25097"/>
    <w:rsid w:val="00B31FF1"/>
    <w:rsid w:val="00B33C7C"/>
    <w:rsid w:val="00B36528"/>
    <w:rsid w:val="00B36CE6"/>
    <w:rsid w:val="00B40E82"/>
    <w:rsid w:val="00B42513"/>
    <w:rsid w:val="00B4257C"/>
    <w:rsid w:val="00B429AA"/>
    <w:rsid w:val="00B45109"/>
    <w:rsid w:val="00B5236A"/>
    <w:rsid w:val="00B565A0"/>
    <w:rsid w:val="00B56AD7"/>
    <w:rsid w:val="00B605B5"/>
    <w:rsid w:val="00B6319E"/>
    <w:rsid w:val="00B64EE2"/>
    <w:rsid w:val="00B66064"/>
    <w:rsid w:val="00B663D2"/>
    <w:rsid w:val="00B67A1F"/>
    <w:rsid w:val="00B67FC7"/>
    <w:rsid w:val="00B700C3"/>
    <w:rsid w:val="00B71EB1"/>
    <w:rsid w:val="00B71FAB"/>
    <w:rsid w:val="00B7262E"/>
    <w:rsid w:val="00B73F68"/>
    <w:rsid w:val="00B742ED"/>
    <w:rsid w:val="00B747B2"/>
    <w:rsid w:val="00B81E3D"/>
    <w:rsid w:val="00B82942"/>
    <w:rsid w:val="00B9058C"/>
    <w:rsid w:val="00B90FED"/>
    <w:rsid w:val="00B91C84"/>
    <w:rsid w:val="00B93009"/>
    <w:rsid w:val="00B960AC"/>
    <w:rsid w:val="00B965C5"/>
    <w:rsid w:val="00B97DD4"/>
    <w:rsid w:val="00BA633E"/>
    <w:rsid w:val="00BA7AB9"/>
    <w:rsid w:val="00BB1B40"/>
    <w:rsid w:val="00BB44E9"/>
    <w:rsid w:val="00BB7BED"/>
    <w:rsid w:val="00BC023A"/>
    <w:rsid w:val="00BC0349"/>
    <w:rsid w:val="00BC21DB"/>
    <w:rsid w:val="00BC3AEE"/>
    <w:rsid w:val="00BC62BF"/>
    <w:rsid w:val="00BC67F1"/>
    <w:rsid w:val="00BC7AC6"/>
    <w:rsid w:val="00BD0330"/>
    <w:rsid w:val="00BD290E"/>
    <w:rsid w:val="00BD45CC"/>
    <w:rsid w:val="00BD45D9"/>
    <w:rsid w:val="00BD68B6"/>
    <w:rsid w:val="00BD7686"/>
    <w:rsid w:val="00BF1CB5"/>
    <w:rsid w:val="00BF3CBC"/>
    <w:rsid w:val="00BF3F92"/>
    <w:rsid w:val="00BF5B09"/>
    <w:rsid w:val="00BF5B4E"/>
    <w:rsid w:val="00BF5CC5"/>
    <w:rsid w:val="00BF72AA"/>
    <w:rsid w:val="00BF76DA"/>
    <w:rsid w:val="00BF77A0"/>
    <w:rsid w:val="00C01CE1"/>
    <w:rsid w:val="00C027E2"/>
    <w:rsid w:val="00C03503"/>
    <w:rsid w:val="00C035B4"/>
    <w:rsid w:val="00C115D4"/>
    <w:rsid w:val="00C12B58"/>
    <w:rsid w:val="00C12EA3"/>
    <w:rsid w:val="00C13680"/>
    <w:rsid w:val="00C14995"/>
    <w:rsid w:val="00C1697C"/>
    <w:rsid w:val="00C17FA7"/>
    <w:rsid w:val="00C201F3"/>
    <w:rsid w:val="00C26E5D"/>
    <w:rsid w:val="00C33E55"/>
    <w:rsid w:val="00C35358"/>
    <w:rsid w:val="00C3647A"/>
    <w:rsid w:val="00C37B89"/>
    <w:rsid w:val="00C408D8"/>
    <w:rsid w:val="00C4200C"/>
    <w:rsid w:val="00C4223E"/>
    <w:rsid w:val="00C43A47"/>
    <w:rsid w:val="00C44530"/>
    <w:rsid w:val="00C45340"/>
    <w:rsid w:val="00C45F3B"/>
    <w:rsid w:val="00C47B70"/>
    <w:rsid w:val="00C542C7"/>
    <w:rsid w:val="00C5463B"/>
    <w:rsid w:val="00C6361C"/>
    <w:rsid w:val="00C65607"/>
    <w:rsid w:val="00C65933"/>
    <w:rsid w:val="00C65B82"/>
    <w:rsid w:val="00C74118"/>
    <w:rsid w:val="00C74217"/>
    <w:rsid w:val="00C74633"/>
    <w:rsid w:val="00C74B46"/>
    <w:rsid w:val="00C75D1D"/>
    <w:rsid w:val="00C81BB5"/>
    <w:rsid w:val="00C8312F"/>
    <w:rsid w:val="00C86E8A"/>
    <w:rsid w:val="00C9041C"/>
    <w:rsid w:val="00C90F10"/>
    <w:rsid w:val="00C91185"/>
    <w:rsid w:val="00C970C0"/>
    <w:rsid w:val="00CA1DAA"/>
    <w:rsid w:val="00CA57AD"/>
    <w:rsid w:val="00CB124B"/>
    <w:rsid w:val="00CB73BA"/>
    <w:rsid w:val="00CC2EF0"/>
    <w:rsid w:val="00CC2F82"/>
    <w:rsid w:val="00CC2FED"/>
    <w:rsid w:val="00CC434D"/>
    <w:rsid w:val="00CC5766"/>
    <w:rsid w:val="00CD1927"/>
    <w:rsid w:val="00CE1FE4"/>
    <w:rsid w:val="00CE34FE"/>
    <w:rsid w:val="00CF06EE"/>
    <w:rsid w:val="00D05116"/>
    <w:rsid w:val="00D0674B"/>
    <w:rsid w:val="00D11E1E"/>
    <w:rsid w:val="00D123BE"/>
    <w:rsid w:val="00D22E8D"/>
    <w:rsid w:val="00D23065"/>
    <w:rsid w:val="00D23F83"/>
    <w:rsid w:val="00D258B0"/>
    <w:rsid w:val="00D2722E"/>
    <w:rsid w:val="00D305D0"/>
    <w:rsid w:val="00D31705"/>
    <w:rsid w:val="00D31BDD"/>
    <w:rsid w:val="00D32456"/>
    <w:rsid w:val="00D3337E"/>
    <w:rsid w:val="00D33DCA"/>
    <w:rsid w:val="00D34AB9"/>
    <w:rsid w:val="00D3543C"/>
    <w:rsid w:val="00D37019"/>
    <w:rsid w:val="00D37305"/>
    <w:rsid w:val="00D40AB5"/>
    <w:rsid w:val="00D43645"/>
    <w:rsid w:val="00D44B9B"/>
    <w:rsid w:val="00D460F7"/>
    <w:rsid w:val="00D472AB"/>
    <w:rsid w:val="00D50200"/>
    <w:rsid w:val="00D55281"/>
    <w:rsid w:val="00D55564"/>
    <w:rsid w:val="00D55DDF"/>
    <w:rsid w:val="00D571CE"/>
    <w:rsid w:val="00D63FCB"/>
    <w:rsid w:val="00D65239"/>
    <w:rsid w:val="00D65DD1"/>
    <w:rsid w:val="00D66A72"/>
    <w:rsid w:val="00D67103"/>
    <w:rsid w:val="00D67E52"/>
    <w:rsid w:val="00D70481"/>
    <w:rsid w:val="00D70701"/>
    <w:rsid w:val="00D72CC9"/>
    <w:rsid w:val="00D7350D"/>
    <w:rsid w:val="00D775A5"/>
    <w:rsid w:val="00D77821"/>
    <w:rsid w:val="00D809E8"/>
    <w:rsid w:val="00D8168F"/>
    <w:rsid w:val="00D821D8"/>
    <w:rsid w:val="00D842F3"/>
    <w:rsid w:val="00D84A6F"/>
    <w:rsid w:val="00D929D3"/>
    <w:rsid w:val="00D94692"/>
    <w:rsid w:val="00D9501D"/>
    <w:rsid w:val="00D9776A"/>
    <w:rsid w:val="00DA1197"/>
    <w:rsid w:val="00DA30DE"/>
    <w:rsid w:val="00DA321F"/>
    <w:rsid w:val="00DA35A2"/>
    <w:rsid w:val="00DA3C12"/>
    <w:rsid w:val="00DA7C3D"/>
    <w:rsid w:val="00DB43D5"/>
    <w:rsid w:val="00DB53C0"/>
    <w:rsid w:val="00DB5C83"/>
    <w:rsid w:val="00DC2D08"/>
    <w:rsid w:val="00DC3B50"/>
    <w:rsid w:val="00DC5347"/>
    <w:rsid w:val="00DC5739"/>
    <w:rsid w:val="00DD0D54"/>
    <w:rsid w:val="00DD15BD"/>
    <w:rsid w:val="00DD5F85"/>
    <w:rsid w:val="00DD6737"/>
    <w:rsid w:val="00DD7403"/>
    <w:rsid w:val="00DE2FB3"/>
    <w:rsid w:val="00DE3FFD"/>
    <w:rsid w:val="00DE59E0"/>
    <w:rsid w:val="00DF7FB6"/>
    <w:rsid w:val="00E004FF"/>
    <w:rsid w:val="00E063DA"/>
    <w:rsid w:val="00E06E2A"/>
    <w:rsid w:val="00E07CA8"/>
    <w:rsid w:val="00E109E1"/>
    <w:rsid w:val="00E11162"/>
    <w:rsid w:val="00E1450A"/>
    <w:rsid w:val="00E146ED"/>
    <w:rsid w:val="00E14E07"/>
    <w:rsid w:val="00E15B59"/>
    <w:rsid w:val="00E17A2A"/>
    <w:rsid w:val="00E2058A"/>
    <w:rsid w:val="00E20B17"/>
    <w:rsid w:val="00E20DDA"/>
    <w:rsid w:val="00E220D6"/>
    <w:rsid w:val="00E24A60"/>
    <w:rsid w:val="00E25AB0"/>
    <w:rsid w:val="00E277C4"/>
    <w:rsid w:val="00E31612"/>
    <w:rsid w:val="00E32FF8"/>
    <w:rsid w:val="00E332DB"/>
    <w:rsid w:val="00E3444B"/>
    <w:rsid w:val="00E41797"/>
    <w:rsid w:val="00E429C3"/>
    <w:rsid w:val="00E45EF7"/>
    <w:rsid w:val="00E461B2"/>
    <w:rsid w:val="00E46983"/>
    <w:rsid w:val="00E5178A"/>
    <w:rsid w:val="00E5517F"/>
    <w:rsid w:val="00E5572A"/>
    <w:rsid w:val="00E61F70"/>
    <w:rsid w:val="00E6415C"/>
    <w:rsid w:val="00E6742D"/>
    <w:rsid w:val="00E72EB7"/>
    <w:rsid w:val="00E75ED5"/>
    <w:rsid w:val="00E802D9"/>
    <w:rsid w:val="00E81141"/>
    <w:rsid w:val="00E838A2"/>
    <w:rsid w:val="00E86D4D"/>
    <w:rsid w:val="00E90E63"/>
    <w:rsid w:val="00E9524C"/>
    <w:rsid w:val="00E96448"/>
    <w:rsid w:val="00EA0A37"/>
    <w:rsid w:val="00EA0C5C"/>
    <w:rsid w:val="00EA0F7C"/>
    <w:rsid w:val="00EA2691"/>
    <w:rsid w:val="00EA38DE"/>
    <w:rsid w:val="00EA3974"/>
    <w:rsid w:val="00EA6403"/>
    <w:rsid w:val="00EA6EE9"/>
    <w:rsid w:val="00EB2DA4"/>
    <w:rsid w:val="00EB41EA"/>
    <w:rsid w:val="00EB4E28"/>
    <w:rsid w:val="00EB5DF9"/>
    <w:rsid w:val="00EC0CE8"/>
    <w:rsid w:val="00EC232D"/>
    <w:rsid w:val="00EC6406"/>
    <w:rsid w:val="00ED0455"/>
    <w:rsid w:val="00ED2492"/>
    <w:rsid w:val="00ED30CA"/>
    <w:rsid w:val="00EE01BC"/>
    <w:rsid w:val="00EE3B2E"/>
    <w:rsid w:val="00EE6062"/>
    <w:rsid w:val="00EE6168"/>
    <w:rsid w:val="00EE7360"/>
    <w:rsid w:val="00EF3703"/>
    <w:rsid w:val="00F00BEF"/>
    <w:rsid w:val="00F0229B"/>
    <w:rsid w:val="00F03BC5"/>
    <w:rsid w:val="00F07E78"/>
    <w:rsid w:val="00F1211A"/>
    <w:rsid w:val="00F12307"/>
    <w:rsid w:val="00F1276A"/>
    <w:rsid w:val="00F142E8"/>
    <w:rsid w:val="00F174C1"/>
    <w:rsid w:val="00F20805"/>
    <w:rsid w:val="00F212C5"/>
    <w:rsid w:val="00F21A8F"/>
    <w:rsid w:val="00F26C9B"/>
    <w:rsid w:val="00F310A5"/>
    <w:rsid w:val="00F31981"/>
    <w:rsid w:val="00F31A12"/>
    <w:rsid w:val="00F31F02"/>
    <w:rsid w:val="00F34A01"/>
    <w:rsid w:val="00F34EF0"/>
    <w:rsid w:val="00F3591B"/>
    <w:rsid w:val="00F373E2"/>
    <w:rsid w:val="00F406C1"/>
    <w:rsid w:val="00F474A1"/>
    <w:rsid w:val="00F504ED"/>
    <w:rsid w:val="00F51089"/>
    <w:rsid w:val="00F519FD"/>
    <w:rsid w:val="00F5437C"/>
    <w:rsid w:val="00F54B8B"/>
    <w:rsid w:val="00F57819"/>
    <w:rsid w:val="00F57CAD"/>
    <w:rsid w:val="00F667BA"/>
    <w:rsid w:val="00F730C4"/>
    <w:rsid w:val="00F73655"/>
    <w:rsid w:val="00F765D2"/>
    <w:rsid w:val="00F7750E"/>
    <w:rsid w:val="00F802EC"/>
    <w:rsid w:val="00F813A5"/>
    <w:rsid w:val="00F83D94"/>
    <w:rsid w:val="00F87BD1"/>
    <w:rsid w:val="00F9126D"/>
    <w:rsid w:val="00F95883"/>
    <w:rsid w:val="00F95B01"/>
    <w:rsid w:val="00FA1F04"/>
    <w:rsid w:val="00FA2ABA"/>
    <w:rsid w:val="00FA638E"/>
    <w:rsid w:val="00FA6E8B"/>
    <w:rsid w:val="00FA7117"/>
    <w:rsid w:val="00FB1C66"/>
    <w:rsid w:val="00FB3F06"/>
    <w:rsid w:val="00FB4C6E"/>
    <w:rsid w:val="00FB7FD8"/>
    <w:rsid w:val="00FC023D"/>
    <w:rsid w:val="00FC1BB8"/>
    <w:rsid w:val="00FC260E"/>
    <w:rsid w:val="00FC5BA0"/>
    <w:rsid w:val="00FD01D4"/>
    <w:rsid w:val="00FD064B"/>
    <w:rsid w:val="00FD5229"/>
    <w:rsid w:val="00FD6107"/>
    <w:rsid w:val="00FD7E11"/>
    <w:rsid w:val="00FE2DD2"/>
    <w:rsid w:val="00FE373F"/>
    <w:rsid w:val="00FE6E46"/>
    <w:rsid w:val="00FF1DC5"/>
    <w:rsid w:val="00FF484B"/>
    <w:rsid w:val="00FF4BC1"/>
    <w:rsid w:val="00FF6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033BA"/>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1Char">
    <w:name w:val="제목 1 Char"/>
    <w:basedOn w:val="a0"/>
    <w:link w:val="1"/>
    <w:rsid w:val="00A82521"/>
    <w:rPr>
      <w:rFonts w:ascii="Arial" w:hAnsi="Arial"/>
      <w:sz w:val="36"/>
      <w:lang w:val="en-GB" w:eastAsia="ja-JP"/>
    </w:rPr>
  </w:style>
  <w:style w:type="character" w:customStyle="1" w:styleId="4Char">
    <w:name w:val="제목 4 Char"/>
    <w:basedOn w:val="a0"/>
    <w:link w:val="4"/>
    <w:rsid w:val="00A82521"/>
    <w:rPr>
      <w:rFonts w:ascii="Arial" w:hAnsi="Arial"/>
      <w:sz w:val="24"/>
      <w:lang w:val="en-GB" w:eastAsia="ja-JP"/>
    </w:rPr>
  </w:style>
  <w:style w:type="character" w:customStyle="1" w:styleId="B2Char">
    <w:name w:val="B2 Char"/>
    <w:link w:val="B2"/>
    <w:rsid w:val="00742587"/>
    <w:rPr>
      <w:color w:val="000000"/>
      <w:lang w:val="en-GB" w:eastAsia="ja-JP"/>
    </w:rPr>
  </w:style>
  <w:style w:type="paragraph" w:styleId="ac">
    <w:name w:val="Body Text"/>
    <w:basedOn w:val="a"/>
    <w:link w:val="Char3"/>
    <w:rsid w:val="00B216B1"/>
    <w:pPr>
      <w:overflowPunct/>
      <w:autoSpaceDE/>
      <w:autoSpaceDN/>
      <w:adjustRightInd/>
      <w:textAlignment w:val="auto"/>
    </w:pPr>
    <w:rPr>
      <w:rFonts w:eastAsia="SimSun"/>
      <w:color w:val="auto"/>
      <w:lang w:eastAsia="en-US"/>
    </w:rPr>
  </w:style>
  <w:style w:type="character" w:customStyle="1" w:styleId="Char3">
    <w:name w:val="본문 Char"/>
    <w:basedOn w:val="a0"/>
    <w:link w:val="ac"/>
    <w:rsid w:val="00B216B1"/>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E78D5-8B1B-4AEC-9893-38200670E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Pages>
  <Words>522</Words>
  <Characters>2980</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47</cp:revision>
  <cp:lastPrinted>2003-09-26T02:29:00Z</cp:lastPrinted>
  <dcterms:created xsi:type="dcterms:W3CDTF">2016-08-11T05:17:00Z</dcterms:created>
  <dcterms:modified xsi:type="dcterms:W3CDTF">2016-08-23T01:41:00Z</dcterms:modified>
</cp:coreProperties>
</file>